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50BF5731" w:rsidR="00B31179" w:rsidRDefault="00FC3DCB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B1659">
        <w:rPr>
          <w:b/>
          <w:noProof/>
          <w:sz w:val="24"/>
        </w:rPr>
        <w:t>90bis</w:t>
      </w:r>
      <w:r w:rsidR="00B31179">
        <w:rPr>
          <w:b/>
          <w:i/>
          <w:noProof/>
          <w:sz w:val="28"/>
        </w:rPr>
        <w:tab/>
        <w:t>R4-1</w:t>
      </w:r>
      <w:r w:rsidR="00FB1659">
        <w:rPr>
          <w:b/>
          <w:i/>
          <w:noProof/>
          <w:sz w:val="28"/>
        </w:rPr>
        <w:t>9</w:t>
      </w:r>
      <w:r w:rsidR="00D208BF">
        <w:rPr>
          <w:b/>
          <w:i/>
          <w:noProof/>
          <w:sz w:val="28"/>
        </w:rPr>
        <w:t>03004</w:t>
      </w:r>
    </w:p>
    <w:p w14:paraId="4C159C58" w14:textId="0927D971" w:rsidR="00B31179" w:rsidRDefault="00FB1659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</w:t>
      </w:r>
      <w:r w:rsidR="00FC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FC3DCB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="00B31179" w:rsidRPr="001A72CC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58BB5EF3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9278DA">
        <w:t>[</w:t>
      </w:r>
      <w:r w:rsidR="00FB1659">
        <w:t>AT&amp;T</w:t>
      </w:r>
      <w:r w:rsidR="009278DA">
        <w:t>]</w:t>
      </w:r>
    </w:p>
    <w:p w14:paraId="6A7037A9" w14:textId="1ACCE02A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374AFE" w:rsidRPr="000B4469">
        <w:t xml:space="preserve">TP for TR </w:t>
      </w:r>
      <w:r w:rsidR="002D19E2">
        <w:t>37.</w:t>
      </w:r>
      <w:r w:rsidR="00472F37">
        <w:t>7</w:t>
      </w:r>
      <w:r w:rsidR="002D19E2">
        <w:t>16-</w:t>
      </w:r>
      <w:r w:rsidR="00520BA9">
        <w:t>2</w:t>
      </w:r>
      <w:r w:rsidR="002D19E2">
        <w:t>1-</w:t>
      </w:r>
      <w:r w:rsidR="00165161">
        <w:t>1</w:t>
      </w:r>
      <w:r w:rsidR="002D19E2">
        <w:t xml:space="preserve">1 </w:t>
      </w:r>
      <w:r w:rsidR="00374AFE">
        <w:t xml:space="preserve">Introduction of </w:t>
      </w:r>
      <w:r w:rsidR="002D19E2">
        <w:t>DC_</w:t>
      </w:r>
      <w:r w:rsidR="00520BA9">
        <w:t>2</w:t>
      </w:r>
      <w:r w:rsidR="00FB1659">
        <w:t>A</w:t>
      </w:r>
      <w:r w:rsidR="006E24EE">
        <w:t>-</w:t>
      </w:r>
      <w:r w:rsidR="00520BA9">
        <w:t>30</w:t>
      </w:r>
      <w:r w:rsidR="006E24EE">
        <w:t>A</w:t>
      </w:r>
      <w:r w:rsidR="002D19E2">
        <w:t>_n</w:t>
      </w:r>
      <w:r w:rsidR="00FB1659">
        <w:t>5</w:t>
      </w:r>
      <w:r w:rsidR="002D19E2">
        <w:t>A</w:t>
      </w:r>
      <w:r w:rsidR="00AD184C">
        <w:t xml:space="preserve"> and DC_</w:t>
      </w:r>
      <w:r w:rsidR="00520BA9">
        <w:t>2</w:t>
      </w:r>
      <w:r w:rsidR="00AD184C">
        <w:t>A-</w:t>
      </w:r>
      <w:r w:rsidR="00520BA9">
        <w:t>2</w:t>
      </w:r>
      <w:r w:rsidR="00AD184C">
        <w:t>A-</w:t>
      </w:r>
      <w:r w:rsidR="00520BA9">
        <w:t>30</w:t>
      </w:r>
      <w:r w:rsidR="00AD184C">
        <w:t>A_n5A</w:t>
      </w:r>
    </w:p>
    <w:p w14:paraId="6E143A37" w14:textId="3D6BCF22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874DA" w:rsidRPr="00E874DA">
        <w:rPr>
          <w:rFonts w:cstheme="minorHAnsi"/>
        </w:rPr>
        <w:t>9.</w:t>
      </w:r>
      <w:r w:rsidR="00727830">
        <w:rPr>
          <w:rFonts w:cstheme="minorHAnsi"/>
        </w:rPr>
        <w:t>4</w:t>
      </w:r>
      <w:r w:rsidR="00E874DA" w:rsidRPr="00E874DA">
        <w:rPr>
          <w:rFonts w:cstheme="minorHAnsi"/>
        </w:rPr>
        <w:t>.2</w:t>
      </w:r>
      <w:r w:rsidR="003F4C7E" w:rsidRPr="002D19E2">
        <w:rPr>
          <w:rFonts w:cstheme="minorHAnsi"/>
        </w:rPr>
        <w:t xml:space="preserve"> </w:t>
      </w:r>
      <w:r w:rsidR="00E874DA">
        <w:rPr>
          <w:rFonts w:cstheme="minorHAnsi"/>
        </w:rPr>
        <w:t>[</w:t>
      </w:r>
      <w:r w:rsidR="003F4C7E" w:rsidRPr="002D19E2">
        <w:rPr>
          <w:rFonts w:cstheme="minorHAnsi"/>
        </w:rPr>
        <w:t>DC_R16_</w:t>
      </w:r>
      <w:r w:rsidR="00520BA9">
        <w:rPr>
          <w:rFonts w:cstheme="minorHAnsi"/>
        </w:rPr>
        <w:t>2</w:t>
      </w:r>
      <w:r w:rsidR="003F4C7E" w:rsidRPr="002D19E2">
        <w:rPr>
          <w:rFonts w:cstheme="minorHAnsi"/>
        </w:rPr>
        <w:t>BLTE_1BNR_</w:t>
      </w:r>
      <w:r w:rsidR="00520BA9">
        <w:rPr>
          <w:rFonts w:cstheme="minorHAnsi"/>
        </w:rPr>
        <w:t>3</w:t>
      </w:r>
      <w:r w:rsidR="003F4C7E" w:rsidRPr="002D19E2">
        <w:rPr>
          <w:rFonts w:cstheme="minorHAnsi"/>
        </w:rPr>
        <w:t>DL2UL-Core</w:t>
      </w:r>
      <w:r w:rsidR="00E874DA">
        <w:rPr>
          <w:rFonts w:cstheme="minorHAnsi"/>
        </w:rPr>
        <w:t>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151D55A1" w:rsidR="00DE7FB2" w:rsidRPr="00DE7FB2" w:rsidRDefault="00607EA6" w:rsidP="00DE7FB2">
      <w:r>
        <w:t>This TP introduces</w:t>
      </w:r>
      <w:r w:rsidR="00DE7FB2">
        <w:t xml:space="preserve"> </w:t>
      </w:r>
      <w:r w:rsidR="000A59C7">
        <w:t xml:space="preserve">two-band </w:t>
      </w:r>
      <w:r w:rsidR="00E76CA0">
        <w:t>EN-</w:t>
      </w:r>
      <w:r w:rsidR="005704BB">
        <w:t>DC configuration</w:t>
      </w:r>
      <w:r w:rsidR="003F4C7E">
        <w:t>s</w:t>
      </w:r>
      <w:r w:rsidR="005704BB">
        <w:t xml:space="preserve"> </w:t>
      </w:r>
      <w:r w:rsidR="0053789A">
        <w:t xml:space="preserve">of </w:t>
      </w:r>
      <w:r w:rsidR="00520BA9">
        <w:t>DC_2A-30A_n5A and DC_2A-2A-30A_n5A</w:t>
      </w:r>
      <w:r w:rsidR="00C66D74">
        <w:t xml:space="preserve"> </w:t>
      </w:r>
      <w:r w:rsidR="000A59C7">
        <w:t xml:space="preserve">to </w:t>
      </w:r>
      <w:r w:rsidR="000A59C7" w:rsidRPr="000B4469">
        <w:t xml:space="preserve">TR </w:t>
      </w:r>
      <w:r w:rsidR="000A59C7">
        <w:t>37.</w:t>
      </w:r>
      <w:r w:rsidR="00C917E4">
        <w:t>7</w:t>
      </w:r>
      <w:r w:rsidR="000A59C7">
        <w:t>16-</w:t>
      </w:r>
      <w:r w:rsidR="00AA1F14">
        <w:t>2</w:t>
      </w:r>
      <w:r w:rsidR="000A59C7">
        <w:t>1-</w:t>
      </w:r>
      <w:r w:rsidR="00AA1F14">
        <w:t>1</w:t>
      </w:r>
      <w:r w:rsidR="000A59C7">
        <w:t>1.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4AC4435B" w14:textId="77777777" w:rsidR="00D208BF" w:rsidRPr="00697599" w:rsidRDefault="00D208BF" w:rsidP="00D208BF">
      <w:pPr>
        <w:keepNext/>
        <w:keepLines/>
        <w:spacing w:before="180"/>
        <w:ind w:left="1134" w:hanging="1134"/>
        <w:outlineLvl w:val="1"/>
        <w:rPr>
          <w:ins w:id="0" w:author="Author"/>
          <w:rFonts w:ascii="Arial" w:eastAsia="MS Mincho" w:hAnsi="Arial" w:cs="Arial"/>
          <w:sz w:val="32"/>
        </w:rPr>
      </w:pPr>
      <w:bookmarkStart w:id="1" w:name="_Toc507678043"/>
      <w:bookmarkStart w:id="2" w:name="_Toc512349824"/>
      <w:bookmarkStart w:id="3" w:name="_Toc449192176"/>
      <w:bookmarkStart w:id="4" w:name="_Toc449197525"/>
      <w:bookmarkStart w:id="5" w:name="_Toc449197960"/>
      <w:bookmarkStart w:id="6" w:name="_Toc449198445"/>
      <w:bookmarkStart w:id="7" w:name="_Toc457313505"/>
      <w:bookmarkStart w:id="8" w:name="_Toc457313859"/>
      <w:bookmarkStart w:id="9" w:name="_Toc462238345"/>
      <w:bookmarkStart w:id="10" w:name="_Toc462239499"/>
      <w:bookmarkStart w:id="11" w:name="_Toc462305179"/>
      <w:bookmarkStart w:id="12" w:name="_Toc465262591"/>
      <w:bookmarkStart w:id="13" w:name="_Toc465263566"/>
      <w:bookmarkStart w:id="14" w:name="_Toc473108058"/>
      <w:bookmarkStart w:id="15" w:name="_Toc477862297"/>
      <w:bookmarkStart w:id="16" w:name="_Toc480650495"/>
      <w:bookmarkStart w:id="17" w:name="_Toc480651476"/>
      <w:ins w:id="18" w:author="Author">
        <w:r>
          <w:rPr>
            <w:rFonts w:ascii="Arial" w:hAnsi="Arial" w:cs="Arial"/>
            <w:sz w:val="32"/>
          </w:rPr>
          <w:t>5</w:t>
        </w:r>
        <w:r w:rsidRPr="00697599">
          <w:rPr>
            <w:rFonts w:ascii="Arial" w:hAnsi="Arial" w:cs="Arial"/>
            <w:sz w:val="32"/>
          </w:rPr>
          <w:t>.</w:t>
        </w:r>
        <w:r>
          <w:rPr>
            <w:rFonts w:ascii="Arial" w:hAnsi="Arial" w:cs="Arial"/>
            <w:sz w:val="32"/>
          </w:rPr>
          <w:t>1.X</w:t>
        </w:r>
        <w:r w:rsidRPr="00697599">
          <w:rPr>
            <w:rFonts w:ascii="Arial" w:hAnsi="Arial" w:cs="Arial"/>
            <w:sz w:val="32"/>
          </w:rPr>
          <w:tab/>
        </w:r>
        <w:r w:rsidRPr="00697599">
          <w:rPr>
            <w:rFonts w:ascii="Arial" w:eastAsia="MS Mincho" w:hAnsi="Arial" w:cs="Arial" w:hint="eastAsia"/>
            <w:sz w:val="32"/>
          </w:rPr>
          <w:t>DC</w:t>
        </w:r>
        <w:r w:rsidRPr="00697599">
          <w:rPr>
            <w:rFonts w:ascii="Arial" w:hAnsi="Arial" w:cs="Arial"/>
            <w:sz w:val="32"/>
          </w:rPr>
          <w:t>_</w:t>
        </w:r>
        <w:r>
          <w:rPr>
            <w:rFonts w:ascii="Arial" w:hAnsi="Arial" w:cs="Arial"/>
            <w:sz w:val="32"/>
          </w:rPr>
          <w:t>2-30</w:t>
        </w:r>
        <w:r>
          <w:rPr>
            <w:rFonts w:ascii="Arial" w:eastAsia="MS Mincho" w:hAnsi="Arial" w:cs="Arial"/>
            <w:sz w:val="32"/>
          </w:rPr>
          <w:t>_</w:t>
        </w:r>
        <w:r w:rsidRPr="00697599">
          <w:rPr>
            <w:rFonts w:ascii="Arial" w:eastAsia="MS Mincho" w:hAnsi="Arial" w:cs="Arial"/>
            <w:sz w:val="32"/>
          </w:rPr>
          <w:t>n</w:t>
        </w:r>
        <w:bookmarkEnd w:id="1"/>
        <w:bookmarkEnd w:id="2"/>
        <w:r>
          <w:rPr>
            <w:rFonts w:ascii="Arial" w:eastAsia="MS Mincho" w:hAnsi="Arial" w:cs="Arial"/>
            <w:sz w:val="32"/>
          </w:rPr>
          <w:t xml:space="preserve">5 and </w:t>
        </w:r>
        <w:r w:rsidRPr="00697599">
          <w:rPr>
            <w:rFonts w:ascii="Arial" w:eastAsia="MS Mincho" w:hAnsi="Arial" w:cs="Arial" w:hint="eastAsia"/>
            <w:sz w:val="32"/>
          </w:rPr>
          <w:t>DC</w:t>
        </w:r>
        <w:r w:rsidRPr="00697599">
          <w:rPr>
            <w:rFonts w:ascii="Arial" w:hAnsi="Arial" w:cs="Arial"/>
            <w:sz w:val="32"/>
          </w:rPr>
          <w:t>_</w:t>
        </w:r>
        <w:r>
          <w:rPr>
            <w:rFonts w:ascii="Arial" w:hAnsi="Arial" w:cs="Arial"/>
            <w:sz w:val="32"/>
          </w:rPr>
          <w:t>2-2-30</w:t>
        </w:r>
        <w:r>
          <w:rPr>
            <w:rFonts w:ascii="Arial" w:eastAsia="MS Mincho" w:hAnsi="Arial" w:cs="Arial"/>
            <w:sz w:val="32"/>
          </w:rPr>
          <w:t>_</w:t>
        </w:r>
        <w:r w:rsidRPr="00697599">
          <w:rPr>
            <w:rFonts w:ascii="Arial" w:eastAsia="MS Mincho" w:hAnsi="Arial" w:cs="Arial"/>
            <w:sz w:val="32"/>
          </w:rPr>
          <w:t>n</w:t>
        </w:r>
        <w:r>
          <w:rPr>
            <w:rFonts w:ascii="Arial" w:eastAsia="MS Mincho" w:hAnsi="Arial" w:cs="Arial"/>
            <w:sz w:val="32"/>
          </w:rPr>
          <w:t>5</w:t>
        </w:r>
      </w:ins>
    </w:p>
    <w:p w14:paraId="6658D924" w14:textId="77777777" w:rsidR="00D208BF" w:rsidRPr="00697599" w:rsidRDefault="00D208BF" w:rsidP="00D208BF">
      <w:pPr>
        <w:keepNext/>
        <w:keepLines/>
        <w:spacing w:before="120"/>
        <w:ind w:left="1134" w:hanging="1134"/>
        <w:outlineLvl w:val="2"/>
        <w:rPr>
          <w:ins w:id="19" w:author="Author"/>
          <w:rFonts w:ascii="Arial" w:eastAsia="MS Mincho" w:hAnsi="Arial" w:cs="Arial"/>
          <w:sz w:val="28"/>
          <w:szCs w:val="28"/>
        </w:rPr>
      </w:pPr>
      <w:bookmarkStart w:id="20" w:name="_Toc507678044"/>
      <w:bookmarkStart w:id="21" w:name="_Toc512349825"/>
      <w:ins w:id="22" w:author="Author">
        <w:r>
          <w:rPr>
            <w:rFonts w:ascii="Arial" w:hAnsi="Arial" w:cs="Arial"/>
            <w:sz w:val="28"/>
            <w:szCs w:val="28"/>
            <w:lang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.</w:t>
        </w:r>
        <w:proofErr w:type="gramStart"/>
        <w:r>
          <w:rPr>
            <w:rFonts w:ascii="Arial" w:hAnsi="Arial" w:cs="Arial"/>
            <w:sz w:val="28"/>
            <w:szCs w:val="28"/>
            <w:lang w:eastAsia="zh-CN"/>
          </w:rPr>
          <w:t>1.X</w:t>
        </w:r>
        <w:r w:rsidRPr="00697599">
          <w:rPr>
            <w:rFonts w:ascii="Arial" w:hAnsi="Arial" w:cs="Arial"/>
            <w:sz w:val="28"/>
            <w:szCs w:val="28"/>
          </w:rPr>
          <w:t>.</w:t>
        </w:r>
        <w:proofErr w:type="gramEnd"/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  <w:bookmarkEnd w:id="20"/>
        <w:bookmarkEnd w:id="21"/>
      </w:ins>
    </w:p>
    <w:p w14:paraId="798F272C" w14:textId="77777777" w:rsidR="00D208BF" w:rsidRDefault="00D208BF" w:rsidP="00D208BF">
      <w:pPr>
        <w:pStyle w:val="TH"/>
        <w:rPr>
          <w:ins w:id="23" w:author="Author"/>
          <w:rFonts w:eastAsia="SimSun" w:cs="Times New Roman"/>
          <w:sz w:val="20"/>
          <w:szCs w:val="20"/>
        </w:rPr>
      </w:pPr>
      <w:ins w:id="24" w:author="Author">
        <w:r>
          <w:t>Table 5.1.X.1-1: Band combinations EN-DC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D208BF" w14:paraId="602174B8" w14:textId="77777777" w:rsidTr="008F3B8A">
        <w:trPr>
          <w:trHeight w:val="288"/>
          <w:tblHeader/>
          <w:jc w:val="center"/>
          <w:ins w:id="25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AECF" w14:textId="77777777" w:rsidR="00D208BF" w:rsidRDefault="00D208BF" w:rsidP="008F3B8A">
            <w:pPr>
              <w:pStyle w:val="TAH"/>
              <w:rPr>
                <w:ins w:id="26" w:author="Author"/>
                <w:rFonts w:eastAsia="MS Mincho" w:cs="Arial"/>
                <w:lang w:val="en-GB" w:eastAsia="fi-FI"/>
              </w:rPr>
            </w:pPr>
            <w:ins w:id="27" w:author="Author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FD5D" w14:textId="77777777" w:rsidR="00D208BF" w:rsidRDefault="00D208BF" w:rsidP="008F3B8A">
            <w:pPr>
              <w:pStyle w:val="TAH"/>
              <w:rPr>
                <w:ins w:id="28" w:author="Author"/>
                <w:rFonts w:eastAsia="MS Mincho" w:cs="Arial"/>
                <w:lang w:val="fi-FI" w:eastAsia="fi-FI"/>
              </w:rPr>
            </w:pPr>
            <w:ins w:id="29" w:author="Author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9B2C" w14:textId="77777777" w:rsidR="00D208BF" w:rsidRDefault="00D208BF" w:rsidP="008F3B8A">
            <w:pPr>
              <w:pStyle w:val="TAH"/>
              <w:rPr>
                <w:ins w:id="30" w:author="Author"/>
                <w:rFonts w:eastAsia="SimSun" w:cs="Arial"/>
                <w:lang w:val="fi-FI" w:eastAsia="fi-FI"/>
              </w:rPr>
            </w:pPr>
            <w:ins w:id="31" w:author="Author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BE46" w14:textId="77777777" w:rsidR="00D208BF" w:rsidRDefault="00D208BF" w:rsidP="008F3B8A">
            <w:pPr>
              <w:pStyle w:val="TAH"/>
              <w:rPr>
                <w:ins w:id="32" w:author="Author"/>
                <w:rFonts w:cs="Times New Roman"/>
                <w:lang w:val="fi-FI" w:eastAsia="fi-FI"/>
              </w:rPr>
            </w:pPr>
            <w:ins w:id="33" w:author="Author">
              <w:r>
                <w:rPr>
                  <w:lang w:val="fi-FI" w:eastAsia="fi-FI"/>
                </w:rPr>
                <w:t xml:space="preserve">Single UL </w:t>
              </w:r>
              <w:proofErr w:type="spellStart"/>
              <w:r>
                <w:rPr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D208BF" w14:paraId="28389B88" w14:textId="77777777" w:rsidTr="008F3B8A">
        <w:trPr>
          <w:trHeight w:val="288"/>
          <w:jc w:val="center"/>
          <w:ins w:id="34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7A941" w14:textId="77777777" w:rsidR="00D208BF" w:rsidRDefault="00D208BF" w:rsidP="008F3B8A">
            <w:pPr>
              <w:pStyle w:val="TAC"/>
              <w:rPr>
                <w:ins w:id="35" w:author="Author"/>
                <w:lang w:val="fi-FI" w:eastAsia="fi-FI"/>
              </w:rPr>
            </w:pPr>
            <w:ins w:id="36" w:author="Author">
              <w:r>
                <w:rPr>
                  <w:rFonts w:eastAsia="Malgun Gothic"/>
                  <w:lang w:val="fi-FI" w:eastAsia="ko-KR"/>
                </w:rPr>
                <w:t>DC_2-30_n5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30D4" w14:textId="77777777" w:rsidR="00D208BF" w:rsidRDefault="00D208BF" w:rsidP="008F3B8A">
            <w:pPr>
              <w:pStyle w:val="TAC"/>
              <w:rPr>
                <w:ins w:id="37" w:author="Author"/>
                <w:lang w:val="fi-FI" w:eastAsia="fi-FI"/>
              </w:rPr>
            </w:pPr>
            <w:ins w:id="38" w:author="Author">
              <w:r>
                <w:rPr>
                  <w:rFonts w:eastAsia="Malgun Gothic"/>
                  <w:lang w:val="fi-FI" w:eastAsia="ko-KR"/>
                </w:rPr>
                <w:t>CA_2-30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0590" w14:textId="77777777" w:rsidR="00D208BF" w:rsidRDefault="00D208BF" w:rsidP="008F3B8A">
            <w:pPr>
              <w:pStyle w:val="TAC"/>
              <w:rPr>
                <w:ins w:id="39" w:author="Author"/>
                <w:lang w:val="fi-FI" w:eastAsia="fi-FI"/>
              </w:rPr>
            </w:pPr>
            <w:ins w:id="40" w:author="Author">
              <w:r>
                <w:rPr>
                  <w:rFonts w:eastAsia="Malgun Gothic"/>
                  <w:lang w:val="fi-FI" w:eastAsia="ko-KR"/>
                </w:rPr>
                <w:t>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4944" w14:textId="77777777" w:rsidR="00D208BF" w:rsidRDefault="00D208BF" w:rsidP="008F3B8A">
            <w:pPr>
              <w:pStyle w:val="TAC"/>
              <w:rPr>
                <w:ins w:id="41" w:author="Author"/>
                <w:rFonts w:eastAsia="MS Mincho"/>
                <w:lang w:val="fi-FI" w:eastAsia="fi-FI"/>
              </w:rPr>
            </w:pPr>
            <w:ins w:id="42" w:author="Author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1EB3847A" w14:textId="77777777" w:rsidR="00D208BF" w:rsidRDefault="00D208BF" w:rsidP="00D208BF">
      <w:pPr>
        <w:rPr>
          <w:ins w:id="43" w:author="Author"/>
        </w:rPr>
      </w:pPr>
    </w:p>
    <w:p w14:paraId="67EE0E84" w14:textId="77777777" w:rsidR="00D208BF" w:rsidRPr="00697599" w:rsidRDefault="00D208BF" w:rsidP="00D208BF">
      <w:pPr>
        <w:keepNext/>
        <w:keepLines/>
        <w:spacing w:before="120"/>
        <w:ind w:left="1134" w:hanging="1134"/>
        <w:outlineLvl w:val="2"/>
        <w:rPr>
          <w:ins w:id="44" w:author="Author"/>
          <w:rFonts w:ascii="Arial" w:eastAsia="MS Mincho" w:hAnsi="Arial" w:cs="Arial"/>
          <w:sz w:val="28"/>
          <w:szCs w:val="28"/>
        </w:rPr>
      </w:pPr>
      <w:ins w:id="45" w:author="Author">
        <w:r>
          <w:rPr>
            <w:rFonts w:ascii="Arial" w:hAnsi="Arial" w:cs="Arial"/>
            <w:sz w:val="28"/>
            <w:szCs w:val="28"/>
            <w:lang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.</w:t>
        </w:r>
        <w:proofErr w:type="gramStart"/>
        <w:r>
          <w:rPr>
            <w:rFonts w:ascii="Arial" w:hAnsi="Arial" w:cs="Arial"/>
            <w:sz w:val="28"/>
            <w:szCs w:val="28"/>
            <w:lang w:eastAsia="zh-CN"/>
          </w:rPr>
          <w:t>1.X</w:t>
        </w:r>
        <w:r w:rsidRPr="00697599">
          <w:rPr>
            <w:rFonts w:ascii="Arial" w:hAnsi="Arial" w:cs="Arial"/>
            <w:sz w:val="28"/>
            <w:szCs w:val="28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32AFC1C2" w14:textId="77777777" w:rsidR="00D208BF" w:rsidRDefault="00D208BF" w:rsidP="00D208BF">
      <w:pPr>
        <w:pStyle w:val="TH"/>
        <w:rPr>
          <w:ins w:id="46" w:author="Author"/>
          <w:rFonts w:eastAsia="SimSun" w:cs="Times New Roman"/>
          <w:sz w:val="20"/>
          <w:szCs w:val="20"/>
        </w:rPr>
      </w:pPr>
      <w:ins w:id="47" w:author="Author">
        <w:r>
          <w:t>Table 5.1.X.2-1: Inter-band EN-DC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1"/>
        <w:gridCol w:w="1310"/>
        <w:gridCol w:w="2020"/>
        <w:gridCol w:w="1600"/>
      </w:tblGrid>
      <w:tr w:rsidR="00D208BF" w14:paraId="23B6BCD5" w14:textId="77777777" w:rsidTr="008F3B8A">
        <w:trPr>
          <w:trHeight w:val="47"/>
          <w:tblHeader/>
          <w:jc w:val="center"/>
          <w:ins w:id="48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90738" w14:textId="77777777" w:rsidR="00D208BF" w:rsidRDefault="00D208BF" w:rsidP="008F3B8A">
            <w:pPr>
              <w:keepNext/>
              <w:keepLines/>
              <w:spacing w:after="0"/>
              <w:jc w:val="center"/>
              <w:rPr>
                <w:ins w:id="49" w:author="Author"/>
                <w:rFonts w:ascii="Arial" w:hAnsi="Arial"/>
                <w:b/>
                <w:sz w:val="18"/>
                <w:lang w:val="fi-FI" w:eastAsia="fi-FI"/>
              </w:rPr>
            </w:pPr>
            <w:ins w:id="50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3E86BDB8" w14:textId="77777777" w:rsidR="00D208BF" w:rsidRDefault="00D208BF" w:rsidP="008F3B8A">
            <w:pPr>
              <w:keepNext/>
              <w:keepLines/>
              <w:spacing w:after="0"/>
              <w:jc w:val="center"/>
              <w:rPr>
                <w:ins w:id="51" w:author="Author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2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91588" w14:textId="77777777" w:rsidR="00D208BF" w:rsidRDefault="00D208BF" w:rsidP="008F3B8A">
            <w:pPr>
              <w:keepNext/>
              <w:keepLines/>
              <w:spacing w:after="0"/>
              <w:jc w:val="center"/>
              <w:rPr>
                <w:ins w:id="53" w:author="Author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4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0D2BEC82" w14:textId="77777777" w:rsidR="00D208BF" w:rsidRDefault="00D208BF" w:rsidP="008F3B8A">
            <w:pPr>
              <w:keepNext/>
              <w:keepLines/>
              <w:spacing w:after="0"/>
              <w:jc w:val="center"/>
              <w:rPr>
                <w:ins w:id="55" w:author="Author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6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F27E" w14:textId="77777777" w:rsidR="00D208BF" w:rsidRDefault="00D208BF" w:rsidP="008F3B8A">
            <w:pPr>
              <w:keepNext/>
              <w:keepLines/>
              <w:spacing w:after="0"/>
              <w:jc w:val="center"/>
              <w:rPr>
                <w:ins w:id="57" w:author="Author"/>
                <w:rFonts w:ascii="Arial" w:hAnsi="Arial"/>
                <w:b/>
                <w:sz w:val="18"/>
                <w:lang w:val="fi-FI" w:eastAsia="fi-FI"/>
              </w:rPr>
            </w:pPr>
            <w:ins w:id="58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BF9E" w14:textId="77777777" w:rsidR="00D208BF" w:rsidRDefault="00D208BF" w:rsidP="008F3B8A">
            <w:pPr>
              <w:keepNext/>
              <w:keepLines/>
              <w:spacing w:after="0"/>
              <w:jc w:val="center"/>
              <w:rPr>
                <w:ins w:id="59" w:author="Author"/>
                <w:rFonts w:ascii="Arial" w:hAnsi="Arial" w:cs="Arial"/>
                <w:b/>
                <w:bCs/>
                <w:sz w:val="18"/>
                <w:szCs w:val="18"/>
                <w:lang w:val="en-GB" w:eastAsia="fi-FI"/>
              </w:rPr>
            </w:pPr>
            <w:ins w:id="60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D208BF" w14:paraId="39939A9A" w14:textId="77777777" w:rsidTr="008F3B8A">
        <w:trPr>
          <w:trHeight w:val="288"/>
          <w:jc w:val="center"/>
          <w:ins w:id="61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70634" w14:textId="77777777" w:rsidR="00D208BF" w:rsidRDefault="00D208BF" w:rsidP="008F3B8A">
            <w:pPr>
              <w:keepNext/>
              <w:keepLines/>
              <w:spacing w:after="0"/>
              <w:jc w:val="center"/>
              <w:rPr>
                <w:ins w:id="62" w:author="Author"/>
                <w:rFonts w:ascii="Arial" w:hAnsi="Arial"/>
                <w:sz w:val="18"/>
                <w:lang w:val="fi-FI" w:eastAsia="fi-FI"/>
              </w:rPr>
            </w:pPr>
            <w:ins w:id="63" w:author="Author">
              <w:r>
                <w:rPr>
                  <w:rFonts w:ascii="Arial" w:hAnsi="Arial"/>
                  <w:sz w:val="18"/>
                  <w:lang w:val="fi-FI" w:eastAsia="fi-FI"/>
                </w:rPr>
                <w:t>DC_2A-30A_n5A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D607" w14:textId="77777777" w:rsidR="00D208BF" w:rsidRDefault="00D208BF" w:rsidP="008F3B8A">
            <w:pPr>
              <w:keepNext/>
              <w:keepLines/>
              <w:spacing w:after="0"/>
              <w:jc w:val="center"/>
              <w:rPr>
                <w:ins w:id="64" w:author="Author"/>
                <w:rFonts w:ascii="Arial" w:hAnsi="Arial"/>
                <w:sz w:val="18"/>
                <w:lang w:val="fi-FI" w:eastAsia="fi-FI"/>
              </w:rPr>
            </w:pPr>
            <w:ins w:id="65" w:author="Author">
              <w:r>
                <w:rPr>
                  <w:rFonts w:ascii="Arial" w:hAnsi="Arial"/>
                  <w:sz w:val="18"/>
                  <w:lang w:val="fi-FI" w:eastAsia="fi-FI"/>
                </w:rPr>
                <w:t>DC_2A_n5A</w:t>
              </w:r>
            </w:ins>
          </w:p>
          <w:p w14:paraId="0D609BEB" w14:textId="77777777" w:rsidR="00D208BF" w:rsidRDefault="00D208BF" w:rsidP="008F3B8A">
            <w:pPr>
              <w:keepNext/>
              <w:keepLines/>
              <w:spacing w:after="0"/>
              <w:jc w:val="center"/>
              <w:rPr>
                <w:ins w:id="66" w:author="Author"/>
                <w:rFonts w:ascii="Arial" w:hAnsi="Arial"/>
                <w:sz w:val="18"/>
                <w:lang w:val="fi-FI" w:eastAsia="fi-FI"/>
              </w:rPr>
            </w:pPr>
            <w:ins w:id="67" w:author="Author">
              <w:r>
                <w:rPr>
                  <w:rFonts w:ascii="Arial" w:hAnsi="Arial"/>
                  <w:sz w:val="18"/>
                  <w:lang w:val="fi-FI" w:eastAsia="fi-FI"/>
                </w:rPr>
                <w:t>DC_30A_n5A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A43E3" w14:textId="77777777" w:rsidR="00D208BF" w:rsidRDefault="00D208BF" w:rsidP="008F3B8A">
            <w:pPr>
              <w:keepNext/>
              <w:keepLines/>
              <w:spacing w:after="0"/>
              <w:jc w:val="center"/>
              <w:rPr>
                <w:ins w:id="68" w:author="Author"/>
                <w:rFonts w:ascii="Arial" w:hAnsi="Arial"/>
                <w:sz w:val="18"/>
                <w:lang w:val="fi-FI" w:eastAsia="fi-FI"/>
              </w:rPr>
            </w:pPr>
            <w:ins w:id="69" w:author="Author">
              <w:r>
                <w:rPr>
                  <w:rFonts w:ascii="Arial" w:hAnsi="Arial"/>
                  <w:sz w:val="18"/>
                  <w:lang w:val="fi-FI" w:eastAsia="fi-FI"/>
                </w:rPr>
                <w:t>CA_2A-30A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3A2D" w14:textId="77777777" w:rsidR="00D208BF" w:rsidRDefault="00D208BF" w:rsidP="008F3B8A">
            <w:pPr>
              <w:keepNext/>
              <w:keepLines/>
              <w:spacing w:after="0"/>
              <w:jc w:val="center"/>
              <w:rPr>
                <w:ins w:id="70" w:author="Author"/>
                <w:rFonts w:ascii="Calibri" w:hAnsi="Calibri"/>
                <w:lang w:val="en-GB" w:eastAsia="en-US"/>
              </w:rPr>
            </w:pPr>
            <w:ins w:id="71" w:author="Author">
              <w:r>
                <w:rPr>
                  <w:rFonts w:ascii="Arial" w:hAnsi="Arial"/>
                  <w:sz w:val="18"/>
                  <w:lang w:val="fi-FI" w:eastAsia="fi-FI"/>
                </w:rPr>
                <w:t>n5A</w:t>
              </w:r>
            </w:ins>
          </w:p>
        </w:tc>
      </w:tr>
      <w:tr w:rsidR="00D208BF" w14:paraId="72E5D702" w14:textId="77777777" w:rsidTr="008F3B8A">
        <w:trPr>
          <w:trHeight w:val="288"/>
          <w:jc w:val="center"/>
          <w:ins w:id="72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EE002" w14:textId="77777777" w:rsidR="00D208BF" w:rsidRDefault="00D208BF" w:rsidP="008F3B8A">
            <w:pPr>
              <w:keepNext/>
              <w:keepLines/>
              <w:spacing w:after="0"/>
              <w:jc w:val="center"/>
              <w:rPr>
                <w:ins w:id="73" w:author="Author"/>
                <w:rFonts w:ascii="Arial" w:hAnsi="Arial"/>
                <w:sz w:val="18"/>
                <w:lang w:val="fi-FI" w:eastAsia="fi-FI"/>
              </w:rPr>
            </w:pPr>
            <w:ins w:id="74" w:author="Author">
              <w:r>
                <w:rPr>
                  <w:rFonts w:ascii="Arial" w:hAnsi="Arial"/>
                  <w:sz w:val="18"/>
                  <w:lang w:val="fi-FI" w:eastAsia="fi-FI"/>
                </w:rPr>
                <w:t>DC_2A-2A-30A_n5A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934D" w14:textId="77777777" w:rsidR="00D208BF" w:rsidRDefault="00D208BF" w:rsidP="008F3B8A">
            <w:pPr>
              <w:keepNext/>
              <w:keepLines/>
              <w:spacing w:after="0"/>
              <w:jc w:val="center"/>
              <w:rPr>
                <w:ins w:id="75" w:author="Author"/>
                <w:rFonts w:ascii="Arial" w:hAnsi="Arial"/>
                <w:sz w:val="18"/>
                <w:lang w:val="fi-FI" w:eastAsia="fi-FI"/>
              </w:rPr>
            </w:pPr>
            <w:ins w:id="76" w:author="Author">
              <w:r>
                <w:rPr>
                  <w:rFonts w:ascii="Arial" w:hAnsi="Arial"/>
                  <w:sz w:val="18"/>
                  <w:lang w:val="fi-FI" w:eastAsia="fi-FI"/>
                </w:rPr>
                <w:t>DC_2A_n5A</w:t>
              </w:r>
            </w:ins>
          </w:p>
          <w:p w14:paraId="2A93E470" w14:textId="77777777" w:rsidR="00D208BF" w:rsidRDefault="00D208BF" w:rsidP="008F3B8A">
            <w:pPr>
              <w:keepNext/>
              <w:keepLines/>
              <w:spacing w:after="0"/>
              <w:jc w:val="center"/>
              <w:rPr>
                <w:ins w:id="77" w:author="Author"/>
                <w:rFonts w:ascii="Arial" w:hAnsi="Arial"/>
                <w:sz w:val="18"/>
                <w:lang w:val="fi-FI" w:eastAsia="fi-FI"/>
              </w:rPr>
            </w:pPr>
            <w:ins w:id="78" w:author="Author">
              <w:r>
                <w:rPr>
                  <w:rFonts w:ascii="Arial" w:hAnsi="Arial"/>
                  <w:sz w:val="18"/>
                  <w:lang w:val="fi-FI" w:eastAsia="fi-FI"/>
                </w:rPr>
                <w:t>DC_30A_n5A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F7302" w14:textId="77777777" w:rsidR="00D208BF" w:rsidRDefault="00D208BF" w:rsidP="008F3B8A">
            <w:pPr>
              <w:keepNext/>
              <w:keepLines/>
              <w:spacing w:after="0"/>
              <w:jc w:val="center"/>
              <w:rPr>
                <w:ins w:id="79" w:author="Author"/>
                <w:rFonts w:ascii="Arial" w:hAnsi="Arial"/>
                <w:sz w:val="18"/>
                <w:lang w:val="fi-FI" w:eastAsia="fi-FI"/>
              </w:rPr>
            </w:pPr>
            <w:ins w:id="80" w:author="Author">
              <w:r>
                <w:rPr>
                  <w:rFonts w:ascii="Arial" w:hAnsi="Arial"/>
                  <w:sz w:val="18"/>
                  <w:lang w:val="fi-FI" w:eastAsia="fi-FI"/>
                </w:rPr>
                <w:t>CA_2A-2A-30A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D0CC" w14:textId="77777777" w:rsidR="00D208BF" w:rsidRDefault="00D208BF" w:rsidP="008F3B8A">
            <w:pPr>
              <w:keepNext/>
              <w:keepLines/>
              <w:spacing w:after="0"/>
              <w:jc w:val="center"/>
              <w:rPr>
                <w:ins w:id="81" w:author="Author"/>
                <w:rFonts w:ascii="Arial" w:hAnsi="Arial"/>
                <w:sz w:val="18"/>
                <w:lang w:val="fi-FI" w:eastAsia="fi-FI"/>
              </w:rPr>
            </w:pPr>
            <w:ins w:id="82" w:author="Author">
              <w:r>
                <w:rPr>
                  <w:rFonts w:ascii="Arial" w:hAnsi="Arial"/>
                  <w:sz w:val="18"/>
                  <w:lang w:val="fi-FI" w:eastAsia="fi-FI"/>
                </w:rPr>
                <w:t>n5A</w:t>
              </w:r>
            </w:ins>
          </w:p>
        </w:tc>
      </w:tr>
    </w:tbl>
    <w:p w14:paraId="76764AB4" w14:textId="77777777" w:rsidR="00D208BF" w:rsidRDefault="00D208BF" w:rsidP="00D208BF">
      <w:pPr>
        <w:pStyle w:val="TH"/>
        <w:rPr>
          <w:ins w:id="83" w:author="Author"/>
        </w:rPr>
      </w:pPr>
    </w:p>
    <w:p w14:paraId="331CD9A5" w14:textId="77777777" w:rsidR="00D208BF" w:rsidRPr="00FF5A19" w:rsidRDefault="00D208BF" w:rsidP="00D208BF">
      <w:pPr>
        <w:pStyle w:val="Heading3"/>
        <w:rPr>
          <w:ins w:id="84" w:author="Author"/>
          <w:lang w:eastAsia="zh-CN"/>
        </w:rPr>
      </w:pPr>
      <w:bookmarkStart w:id="85" w:name="_Toc53532268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86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proofErr w:type="gramStart"/>
        <w:r>
          <w:rPr>
            <w:lang w:eastAsia="zh-CN"/>
          </w:rPr>
          <w:t>1.X</w:t>
        </w:r>
        <w:r w:rsidRPr="00FF5A19"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 w:rsidRPr="00FF5A19">
          <w:rPr>
            <w:lang w:eastAsia="zh-CN"/>
          </w:rPr>
          <w:tab/>
        </w:r>
        <w:r>
          <w:rPr>
            <w:lang w:eastAsia="zh-CN"/>
          </w:rPr>
          <w:t>Coexistence studies</w:t>
        </w:r>
      </w:ins>
    </w:p>
    <w:bookmarkEnd w:id="85"/>
    <w:p w14:paraId="74D66B53" w14:textId="77777777" w:rsidR="00D208BF" w:rsidRDefault="00D208BF" w:rsidP="00D208BF">
      <w:pPr>
        <w:spacing w:after="0"/>
        <w:rPr>
          <w:ins w:id="87" w:author="Author"/>
          <w:rFonts w:eastAsia="MS Mincho"/>
        </w:rPr>
      </w:pPr>
      <w:ins w:id="88" w:author="Author">
        <w:r w:rsidRPr="00C16A5F">
          <w:rPr>
            <w:rFonts w:eastAsia="MS Mincho"/>
          </w:rPr>
          <w:t xml:space="preserve">Based on co-existence studies of </w:t>
        </w:r>
        <w:r>
          <w:rPr>
            <w:lang w:eastAsia="zh-TW"/>
          </w:rPr>
          <w:t>DC_2A_n5A</w:t>
        </w:r>
        <w:r w:rsidRPr="00C16A5F">
          <w:rPr>
            <w:rFonts w:eastAsia="MS Mincho"/>
          </w:rPr>
          <w:t xml:space="preserve"> and </w:t>
        </w:r>
        <w:r>
          <w:rPr>
            <w:lang w:eastAsia="zh-TW"/>
          </w:rPr>
          <w:t>DC_30A_n5A</w:t>
        </w:r>
        <w:r w:rsidRPr="00C16A5F">
          <w:rPr>
            <w:rFonts w:eastAsia="MS Mincho"/>
          </w:rPr>
          <w:t xml:space="preserve"> in TR 37.863-01-01, </w:t>
        </w:r>
        <w:r>
          <w:rPr>
            <w:rFonts w:eastAsia="MS Mincho"/>
          </w:rPr>
          <w:t>there is no harmonic or IMD</w:t>
        </w:r>
        <w:r w:rsidRPr="00C16A5F">
          <w:rPr>
            <w:rFonts w:eastAsia="MS Mincho"/>
          </w:rPr>
          <w:t xml:space="preserve"> impact </w:t>
        </w:r>
        <w:r>
          <w:rPr>
            <w:rFonts w:eastAsia="MS Mincho"/>
          </w:rPr>
          <w:t>to any of three own Rx bands.</w:t>
        </w:r>
      </w:ins>
    </w:p>
    <w:p w14:paraId="60E04DEE" w14:textId="77777777" w:rsidR="00D208BF" w:rsidRPr="00FF5A19" w:rsidRDefault="00D208BF" w:rsidP="00D208BF">
      <w:pPr>
        <w:spacing w:after="0"/>
        <w:rPr>
          <w:ins w:id="89" w:author="Author"/>
          <w:lang w:eastAsia="zh-CN"/>
        </w:rPr>
      </w:pPr>
    </w:p>
    <w:p w14:paraId="181A8A31" w14:textId="77777777" w:rsidR="00D208BF" w:rsidRPr="00FF5A19" w:rsidRDefault="00D208BF" w:rsidP="00D208BF">
      <w:pPr>
        <w:pStyle w:val="Heading3"/>
        <w:rPr>
          <w:ins w:id="90" w:author="Author"/>
          <w:lang w:eastAsia="zh-CN"/>
        </w:rPr>
      </w:pPr>
      <w:bookmarkStart w:id="91" w:name="_Toc535322684"/>
      <w:ins w:id="92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proofErr w:type="gramStart"/>
        <w:r>
          <w:rPr>
            <w:lang w:eastAsia="zh-CN"/>
          </w:rPr>
          <w:t>1.X</w:t>
        </w:r>
        <w:r w:rsidRPr="00FF5A19">
          <w:t>.</w:t>
        </w:r>
        <w:proofErr w:type="gramEnd"/>
        <w:r>
          <w:rPr>
            <w:lang w:eastAsia="zh-CN"/>
          </w:rPr>
          <w:t>4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  <w:bookmarkEnd w:id="91"/>
      </w:ins>
    </w:p>
    <w:p w14:paraId="4D342E66" w14:textId="77777777" w:rsidR="00D208BF" w:rsidRPr="00FF5A19" w:rsidRDefault="00D208BF" w:rsidP="00D208BF">
      <w:pPr>
        <w:rPr>
          <w:ins w:id="93" w:author="Author"/>
        </w:rPr>
      </w:pPr>
      <w:ins w:id="94" w:author="Author">
        <w:r w:rsidRPr="00FF5A19">
          <w:t xml:space="preserve">For </w:t>
        </w:r>
        <w:r w:rsidRPr="00FF5A19">
          <w:rPr>
            <w:rFonts w:hint="eastAsia"/>
            <w:lang w:eastAsia="zh-CN"/>
          </w:rPr>
          <w:t>DC</w:t>
        </w:r>
        <w:r w:rsidRPr="00FF5A19">
          <w:rPr>
            <w:rFonts w:hint="eastAsia"/>
          </w:rPr>
          <w:t>_</w:t>
        </w:r>
        <w:r>
          <w:t>2-30</w:t>
        </w:r>
        <w:r w:rsidRPr="00FF5A19">
          <w:rPr>
            <w:rFonts w:hint="eastAsia"/>
            <w:lang w:eastAsia="zh-CN"/>
          </w:rPr>
          <w:t>_</w:t>
        </w:r>
        <w:r w:rsidRPr="00FF5A19">
          <w:rPr>
            <w:rFonts w:hint="eastAsia"/>
          </w:rPr>
          <w:t>n5</w:t>
        </w:r>
        <w:r>
          <w:t xml:space="preserve"> and DC_2-2-30_n5</w:t>
        </w:r>
        <w:r w:rsidRPr="00FF5A19">
          <w:t xml:space="preserve">, the </w:t>
        </w:r>
        <w:r w:rsidRPr="00FF5A19">
          <w:sym w:font="Symbol" w:char="F044"/>
        </w:r>
        <w:proofErr w:type="spellStart"/>
        <w:proofErr w:type="gram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proofErr w:type="gramEnd"/>
        <w:r w:rsidRPr="00FF5A19">
          <w:t xml:space="preserve"> and </w:t>
        </w:r>
        <w:r w:rsidRPr="00FF5A19">
          <w:sym w:font="Symbol" w:char="F044"/>
        </w:r>
        <w:proofErr w:type="spell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r w:rsidRPr="00FF5A19">
          <w:t xml:space="preserve"> values are derived from </w:t>
        </w:r>
        <w:r>
          <w:t>CA</w:t>
        </w:r>
        <w:r w:rsidRPr="00FF5A19">
          <w:t>_</w:t>
        </w:r>
        <w:r>
          <w:t>2-5-30 in TS 36.101</w:t>
        </w:r>
        <w:r w:rsidRPr="00FF5A19">
          <w:t>.</w:t>
        </w:r>
      </w:ins>
    </w:p>
    <w:p w14:paraId="65E4EC86" w14:textId="77777777" w:rsidR="00D208BF" w:rsidRPr="00FF5A19" w:rsidRDefault="00D208BF" w:rsidP="00D208BF">
      <w:pPr>
        <w:pStyle w:val="TH"/>
        <w:rPr>
          <w:ins w:id="95" w:author="Author"/>
        </w:rPr>
      </w:pPr>
      <w:ins w:id="96" w:author="Author">
        <w:r w:rsidRPr="00FF5A19">
          <w:lastRenderedPageBreak/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1: </w:t>
        </w:r>
        <w:proofErr w:type="spellStart"/>
        <w:r w:rsidRPr="00FF5A19">
          <w:t>Δ</w:t>
        </w:r>
        <w:proofErr w:type="gram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208BF" w:rsidRPr="00FF5A19" w14:paraId="3329EF7C" w14:textId="77777777" w:rsidTr="008F3B8A">
        <w:trPr>
          <w:tblHeader/>
          <w:jc w:val="center"/>
          <w:ins w:id="97" w:author="Author"/>
        </w:trPr>
        <w:tc>
          <w:tcPr>
            <w:tcW w:w="1535" w:type="dxa"/>
            <w:vAlign w:val="center"/>
          </w:tcPr>
          <w:p w14:paraId="1A52B8FC" w14:textId="77777777" w:rsidR="00D208BF" w:rsidRPr="00FF5A19" w:rsidRDefault="00D208BF" w:rsidP="008F3B8A">
            <w:pPr>
              <w:keepNext/>
              <w:keepLines/>
              <w:spacing w:after="0"/>
              <w:jc w:val="center"/>
              <w:rPr>
                <w:ins w:id="98" w:author="Author"/>
                <w:rFonts w:ascii="Arial" w:hAnsi="Arial" w:cs="Arial"/>
                <w:sz w:val="18"/>
                <w:lang w:val="x-none"/>
              </w:rPr>
            </w:pPr>
            <w:ins w:id="99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728F4907" w14:textId="77777777" w:rsidR="00D208BF" w:rsidRPr="00FF5A19" w:rsidRDefault="00D208BF" w:rsidP="008F3B8A">
            <w:pPr>
              <w:keepNext/>
              <w:keepLines/>
              <w:spacing w:after="0"/>
              <w:jc w:val="center"/>
              <w:rPr>
                <w:ins w:id="100" w:author="Author"/>
                <w:rFonts w:ascii="Arial" w:hAnsi="Arial" w:cs="Arial"/>
                <w:sz w:val="18"/>
                <w:lang w:val="x-none"/>
              </w:rPr>
            </w:pPr>
            <w:ins w:id="101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7DF17532" w14:textId="77777777" w:rsidR="00D208BF" w:rsidRPr="00FF5A19" w:rsidRDefault="00D208BF" w:rsidP="008F3B8A">
            <w:pPr>
              <w:keepNext/>
              <w:keepLines/>
              <w:spacing w:after="0"/>
              <w:jc w:val="center"/>
              <w:rPr>
                <w:ins w:id="102" w:author="Author"/>
                <w:rFonts w:ascii="Arial" w:hAnsi="Arial" w:cs="Arial"/>
                <w:sz w:val="18"/>
                <w:lang w:val="x-none"/>
              </w:rPr>
            </w:pPr>
            <w:proofErr w:type="spellStart"/>
            <w:ins w:id="103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D208BF" w:rsidRPr="00FF5A19" w14:paraId="3C3C5228" w14:textId="77777777" w:rsidTr="008F3B8A">
        <w:trPr>
          <w:jc w:val="center"/>
          <w:ins w:id="104" w:author="Author"/>
        </w:trPr>
        <w:tc>
          <w:tcPr>
            <w:tcW w:w="1535" w:type="dxa"/>
            <w:vMerge w:val="restart"/>
            <w:vAlign w:val="center"/>
          </w:tcPr>
          <w:p w14:paraId="6AD5264F" w14:textId="77777777" w:rsidR="00D208BF" w:rsidRPr="00FF5A19" w:rsidRDefault="00D208BF" w:rsidP="008F3B8A">
            <w:pPr>
              <w:keepNext/>
              <w:keepLines/>
              <w:spacing w:after="0"/>
              <w:jc w:val="center"/>
              <w:rPr>
                <w:ins w:id="105" w:author="Author"/>
                <w:rFonts w:ascii="Arial" w:hAnsi="Arial" w:cs="Arial"/>
                <w:sz w:val="18"/>
                <w:lang w:val="x-none"/>
              </w:rPr>
            </w:pPr>
            <w:ins w:id="106" w:author="Author">
              <w:r>
                <w:rPr>
                  <w:rFonts w:ascii="Arial" w:hAnsi="Arial"/>
                  <w:sz w:val="18"/>
                  <w:lang w:val="fi-FI" w:eastAsia="fi-FI"/>
                </w:rPr>
                <w:t>DC_2-30_n5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, </w:t>
              </w:r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_</w:t>
              </w:r>
              <w:r>
                <w:rPr>
                  <w:rFonts w:ascii="Arial" w:hAnsi="Arial" w:cs="Arial"/>
                  <w:sz w:val="18"/>
                  <w:lang w:val="sv-SE"/>
                </w:rPr>
                <w:t>2</w:t>
              </w:r>
              <w:r>
                <w:rPr>
                  <w:rFonts w:ascii="Arial" w:hAnsi="Arial" w:cs="Arial"/>
                  <w:sz w:val="18"/>
                  <w:lang w:val="x-none"/>
                </w:rPr>
                <w:t>-2-30</w:t>
              </w:r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_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n5</w:t>
              </w:r>
            </w:ins>
          </w:p>
        </w:tc>
        <w:tc>
          <w:tcPr>
            <w:tcW w:w="2049" w:type="dxa"/>
            <w:vAlign w:val="center"/>
          </w:tcPr>
          <w:p w14:paraId="0E2BA2BB" w14:textId="77777777" w:rsidR="00D208BF" w:rsidRPr="00FF5A19" w:rsidRDefault="00D208BF" w:rsidP="008F3B8A">
            <w:pPr>
              <w:keepNext/>
              <w:keepLines/>
              <w:spacing w:after="0"/>
              <w:jc w:val="center"/>
              <w:rPr>
                <w:ins w:id="107" w:author="Author"/>
                <w:rFonts w:ascii="Arial" w:hAnsi="Arial" w:cs="Arial"/>
                <w:sz w:val="18"/>
                <w:lang w:val="sv-SE" w:eastAsia="zh-CN"/>
              </w:rPr>
            </w:pPr>
            <w:ins w:id="108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3B0EA77E" w14:textId="77777777" w:rsidR="00D208BF" w:rsidRPr="00FF5A19" w:rsidRDefault="00D208BF" w:rsidP="008F3B8A">
            <w:pPr>
              <w:keepNext/>
              <w:keepLines/>
              <w:spacing w:after="0"/>
              <w:jc w:val="center"/>
              <w:rPr>
                <w:ins w:id="109" w:author="Author"/>
                <w:rFonts w:ascii="Arial" w:hAnsi="Arial" w:cs="Arial"/>
                <w:sz w:val="18"/>
                <w:lang w:val="sv-SE" w:eastAsia="zh-CN"/>
              </w:rPr>
            </w:pPr>
            <w:ins w:id="110" w:author="Author">
              <w:r w:rsidRPr="00FF5A19">
                <w:rPr>
                  <w:rFonts w:ascii="Arial" w:hAnsi="Arial" w:cs="Arial"/>
                  <w:sz w:val="18"/>
                  <w:lang w:val="sv-SE" w:eastAsia="zh-CN"/>
                </w:rPr>
                <w:t>0.</w:t>
              </w:r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</w:tr>
      <w:tr w:rsidR="00D208BF" w:rsidRPr="00FF5A19" w14:paraId="63879423" w14:textId="77777777" w:rsidTr="008F3B8A">
        <w:trPr>
          <w:jc w:val="center"/>
          <w:ins w:id="111" w:author="Author"/>
        </w:trPr>
        <w:tc>
          <w:tcPr>
            <w:tcW w:w="1535" w:type="dxa"/>
            <w:vMerge/>
            <w:vAlign w:val="center"/>
          </w:tcPr>
          <w:p w14:paraId="7128AA03" w14:textId="77777777" w:rsidR="00D208BF" w:rsidRDefault="00D208BF" w:rsidP="008F3B8A">
            <w:pPr>
              <w:keepNext/>
              <w:keepLines/>
              <w:spacing w:after="0"/>
              <w:jc w:val="center"/>
              <w:rPr>
                <w:ins w:id="112" w:author="Author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400F1AFE" w14:textId="77777777" w:rsidR="00D208BF" w:rsidRDefault="00D208BF" w:rsidP="008F3B8A">
            <w:pPr>
              <w:keepNext/>
              <w:keepLines/>
              <w:spacing w:after="0"/>
              <w:jc w:val="center"/>
              <w:rPr>
                <w:ins w:id="113" w:author="Author"/>
                <w:rFonts w:ascii="Arial" w:hAnsi="Arial" w:cs="Arial"/>
                <w:sz w:val="18"/>
                <w:lang w:val="sv-SE" w:eastAsia="zh-CN"/>
              </w:rPr>
            </w:pPr>
            <w:ins w:id="114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30</w:t>
              </w:r>
            </w:ins>
          </w:p>
        </w:tc>
        <w:tc>
          <w:tcPr>
            <w:tcW w:w="2340" w:type="dxa"/>
            <w:vAlign w:val="center"/>
          </w:tcPr>
          <w:p w14:paraId="1E8B5D50" w14:textId="77777777" w:rsidR="00D208BF" w:rsidRPr="00FF5A19" w:rsidRDefault="00D208BF" w:rsidP="008F3B8A">
            <w:pPr>
              <w:keepNext/>
              <w:keepLines/>
              <w:spacing w:after="0"/>
              <w:jc w:val="center"/>
              <w:rPr>
                <w:ins w:id="115" w:author="Author"/>
                <w:rFonts w:ascii="Arial" w:hAnsi="Arial" w:cs="Arial"/>
                <w:sz w:val="18"/>
                <w:lang w:val="sv-SE" w:eastAsia="zh-CN"/>
              </w:rPr>
            </w:pPr>
            <w:ins w:id="116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D208BF" w:rsidRPr="00FF5A19" w14:paraId="7B1FB65A" w14:textId="77777777" w:rsidTr="008F3B8A">
        <w:trPr>
          <w:jc w:val="center"/>
          <w:ins w:id="117" w:author="Author"/>
        </w:trPr>
        <w:tc>
          <w:tcPr>
            <w:tcW w:w="1535" w:type="dxa"/>
            <w:vMerge/>
            <w:vAlign w:val="center"/>
          </w:tcPr>
          <w:p w14:paraId="634AE6E4" w14:textId="77777777" w:rsidR="00D208BF" w:rsidRPr="00FF5A19" w:rsidRDefault="00D208BF" w:rsidP="008F3B8A">
            <w:pPr>
              <w:keepNext/>
              <w:keepLines/>
              <w:spacing w:after="0"/>
              <w:jc w:val="center"/>
              <w:rPr>
                <w:ins w:id="118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4B88B369" w14:textId="77777777" w:rsidR="00D208BF" w:rsidRPr="00FF5A19" w:rsidRDefault="00D208BF" w:rsidP="008F3B8A">
            <w:pPr>
              <w:keepNext/>
              <w:keepLines/>
              <w:spacing w:after="0"/>
              <w:jc w:val="center"/>
              <w:rPr>
                <w:ins w:id="119" w:author="Author"/>
                <w:rFonts w:ascii="Arial" w:hAnsi="Arial" w:cs="Arial"/>
                <w:sz w:val="18"/>
                <w:lang w:val="x-none" w:eastAsia="zh-CN"/>
              </w:rPr>
            </w:pPr>
            <w:ins w:id="120" w:author="Author">
              <w:r w:rsidRPr="00FF5A19">
                <w:rPr>
                  <w:rFonts w:ascii="Arial" w:hAnsi="Arial" w:cs="Arial" w:hint="eastAsia"/>
                  <w:sz w:val="18"/>
                  <w:lang w:val="x-none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5657A347" w14:textId="77777777" w:rsidR="00D208BF" w:rsidRPr="00FF5A19" w:rsidRDefault="00D208BF" w:rsidP="008F3B8A">
            <w:pPr>
              <w:keepNext/>
              <w:keepLines/>
              <w:spacing w:after="0"/>
              <w:jc w:val="center"/>
              <w:rPr>
                <w:ins w:id="121" w:author="Author"/>
                <w:rFonts w:ascii="Arial" w:hAnsi="Arial" w:cs="Arial"/>
                <w:sz w:val="18"/>
                <w:lang w:val="sv-SE" w:eastAsia="zh-CN"/>
              </w:rPr>
            </w:pPr>
            <w:ins w:id="122" w:author="Author">
              <w:r w:rsidRPr="00FF5A19">
                <w:rPr>
                  <w:rFonts w:ascii="Arial" w:hAnsi="Arial" w:cs="Arial" w:hint="eastAsia"/>
                  <w:sz w:val="18"/>
                  <w:lang w:val="sv-SE" w:eastAsia="zh-CN"/>
                </w:rPr>
                <w:t>0.</w:t>
              </w:r>
              <w:r w:rsidRPr="00FF5A19">
                <w:rPr>
                  <w:rFonts w:ascii="Arial" w:hAnsi="Arial" w:cs="Arial"/>
                  <w:sz w:val="18"/>
                  <w:lang w:val="sv-SE" w:eastAsia="zh-CN"/>
                </w:rPr>
                <w:t>3</w:t>
              </w:r>
            </w:ins>
          </w:p>
        </w:tc>
      </w:tr>
    </w:tbl>
    <w:p w14:paraId="0AA3998D" w14:textId="77777777" w:rsidR="00D208BF" w:rsidRPr="00FF5A19" w:rsidRDefault="00D208BF" w:rsidP="00D208BF">
      <w:pPr>
        <w:rPr>
          <w:ins w:id="123" w:author="Author"/>
        </w:rPr>
      </w:pPr>
    </w:p>
    <w:p w14:paraId="41467DA1" w14:textId="77777777" w:rsidR="00D208BF" w:rsidRPr="00FF5A19" w:rsidRDefault="00D208BF" w:rsidP="00D208BF">
      <w:pPr>
        <w:pStyle w:val="TH"/>
        <w:rPr>
          <w:ins w:id="124" w:author="Author"/>
          <w:lang w:eastAsia="zh-CN"/>
        </w:rPr>
      </w:pPr>
      <w:ins w:id="125" w:author="Author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2: </w:t>
        </w:r>
        <w:proofErr w:type="spellStart"/>
        <w:r w:rsidRPr="00FF5A19">
          <w:t>Δ</w:t>
        </w:r>
        <w:proofErr w:type="gram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208BF" w:rsidRPr="00FF5A19" w14:paraId="7A5766FD" w14:textId="77777777" w:rsidTr="008F3B8A">
        <w:trPr>
          <w:tblHeader/>
          <w:jc w:val="center"/>
          <w:ins w:id="126" w:author="Author"/>
        </w:trPr>
        <w:tc>
          <w:tcPr>
            <w:tcW w:w="1535" w:type="dxa"/>
            <w:vAlign w:val="center"/>
          </w:tcPr>
          <w:p w14:paraId="484E674C" w14:textId="77777777" w:rsidR="00D208BF" w:rsidRPr="00FF5A19" w:rsidRDefault="00D208BF" w:rsidP="008F3B8A">
            <w:pPr>
              <w:keepNext/>
              <w:keepLines/>
              <w:spacing w:after="0"/>
              <w:jc w:val="center"/>
              <w:rPr>
                <w:ins w:id="127" w:author="Author"/>
                <w:rFonts w:ascii="Arial" w:hAnsi="Arial" w:cs="Arial"/>
                <w:sz w:val="18"/>
                <w:lang w:val="x-none"/>
              </w:rPr>
            </w:pPr>
            <w:ins w:id="128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02DDB856" w14:textId="77777777" w:rsidR="00D208BF" w:rsidRPr="00FF5A19" w:rsidRDefault="00D208BF" w:rsidP="008F3B8A">
            <w:pPr>
              <w:keepNext/>
              <w:keepLines/>
              <w:spacing w:after="0"/>
              <w:jc w:val="center"/>
              <w:rPr>
                <w:ins w:id="129" w:author="Author"/>
                <w:rFonts w:ascii="Arial" w:hAnsi="Arial" w:cs="Arial"/>
                <w:sz w:val="18"/>
                <w:lang w:val="x-none"/>
              </w:rPr>
            </w:pPr>
            <w:ins w:id="130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0EF57A09" w14:textId="77777777" w:rsidR="00D208BF" w:rsidRPr="00FF5A19" w:rsidRDefault="00D208BF" w:rsidP="008F3B8A">
            <w:pPr>
              <w:keepNext/>
              <w:keepLines/>
              <w:spacing w:after="0"/>
              <w:jc w:val="center"/>
              <w:rPr>
                <w:ins w:id="131" w:author="Author"/>
                <w:rFonts w:ascii="Arial" w:hAnsi="Arial" w:cs="Arial"/>
                <w:sz w:val="18"/>
                <w:lang w:val="x-none"/>
              </w:rPr>
            </w:pPr>
            <w:proofErr w:type="spellStart"/>
            <w:ins w:id="132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D208BF" w:rsidRPr="00FF5A19" w14:paraId="040EA45D" w14:textId="77777777" w:rsidTr="008F3B8A">
        <w:trPr>
          <w:jc w:val="center"/>
          <w:ins w:id="133" w:author="Author"/>
        </w:trPr>
        <w:tc>
          <w:tcPr>
            <w:tcW w:w="1535" w:type="dxa"/>
            <w:vMerge w:val="restart"/>
            <w:vAlign w:val="center"/>
          </w:tcPr>
          <w:p w14:paraId="0616DFD7" w14:textId="77777777" w:rsidR="00D208BF" w:rsidRPr="00FF5A19" w:rsidRDefault="00D208BF" w:rsidP="008F3B8A">
            <w:pPr>
              <w:keepNext/>
              <w:keepLines/>
              <w:spacing w:after="0"/>
              <w:jc w:val="center"/>
              <w:rPr>
                <w:ins w:id="134" w:author="Author"/>
                <w:rFonts w:ascii="Arial" w:hAnsi="Arial" w:cs="Arial"/>
                <w:sz w:val="18"/>
                <w:lang w:val="x-none"/>
              </w:rPr>
            </w:pPr>
            <w:ins w:id="135" w:author="Author">
              <w:r>
                <w:rPr>
                  <w:rFonts w:ascii="Arial" w:hAnsi="Arial"/>
                  <w:sz w:val="18"/>
                  <w:lang w:val="fi-FI" w:eastAsia="fi-FI"/>
                </w:rPr>
                <w:t>DC_2-30_n5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, </w:t>
              </w:r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_</w:t>
              </w:r>
              <w:r>
                <w:rPr>
                  <w:rFonts w:ascii="Arial" w:hAnsi="Arial" w:cs="Arial"/>
                  <w:sz w:val="18"/>
                  <w:lang w:val="sv-SE"/>
                </w:rPr>
                <w:t>2</w:t>
              </w:r>
              <w:r>
                <w:rPr>
                  <w:rFonts w:ascii="Arial" w:hAnsi="Arial" w:cs="Arial"/>
                  <w:sz w:val="18"/>
                  <w:lang w:val="x-none"/>
                </w:rPr>
                <w:t>-2-30</w:t>
              </w:r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_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n5</w:t>
              </w:r>
            </w:ins>
          </w:p>
        </w:tc>
        <w:tc>
          <w:tcPr>
            <w:tcW w:w="2052" w:type="dxa"/>
            <w:vAlign w:val="center"/>
          </w:tcPr>
          <w:p w14:paraId="3695EC2F" w14:textId="77777777" w:rsidR="00D208BF" w:rsidRPr="00FF5A19" w:rsidRDefault="00D208BF" w:rsidP="008F3B8A">
            <w:pPr>
              <w:keepNext/>
              <w:keepLines/>
              <w:spacing w:after="0"/>
              <w:jc w:val="center"/>
              <w:rPr>
                <w:ins w:id="136" w:author="Author"/>
                <w:rFonts w:ascii="Arial" w:hAnsi="Arial" w:cs="Arial"/>
                <w:sz w:val="18"/>
                <w:lang w:val="sv-SE" w:eastAsia="zh-CN"/>
              </w:rPr>
            </w:pPr>
            <w:ins w:id="137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30929FF1" w14:textId="77777777" w:rsidR="00D208BF" w:rsidRPr="00FF5A19" w:rsidRDefault="00D208BF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Author"/>
                <w:rFonts w:ascii="Arial" w:hAnsi="Arial" w:cs="Arial"/>
                <w:sz w:val="18"/>
                <w:lang w:eastAsia="zh-CN"/>
              </w:rPr>
            </w:pPr>
            <w:ins w:id="139" w:author="Author">
              <w:r w:rsidRPr="00FF5A19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.4</w:t>
              </w:r>
            </w:ins>
          </w:p>
        </w:tc>
      </w:tr>
      <w:tr w:rsidR="00D208BF" w:rsidRPr="00FF5A19" w14:paraId="1F215FDB" w14:textId="77777777" w:rsidTr="008F3B8A">
        <w:trPr>
          <w:jc w:val="center"/>
          <w:ins w:id="140" w:author="Author"/>
        </w:trPr>
        <w:tc>
          <w:tcPr>
            <w:tcW w:w="1535" w:type="dxa"/>
            <w:vMerge/>
            <w:vAlign w:val="center"/>
          </w:tcPr>
          <w:p w14:paraId="40C44606" w14:textId="77777777" w:rsidR="00D208BF" w:rsidRPr="00FF5A19" w:rsidRDefault="00D208BF" w:rsidP="008F3B8A">
            <w:pPr>
              <w:keepNext/>
              <w:keepLines/>
              <w:spacing w:after="0"/>
              <w:jc w:val="center"/>
              <w:rPr>
                <w:ins w:id="141" w:author="Author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44BF1D89" w14:textId="77777777" w:rsidR="00D208BF" w:rsidRDefault="00D208BF" w:rsidP="008F3B8A">
            <w:pPr>
              <w:keepNext/>
              <w:keepLines/>
              <w:spacing w:after="0"/>
              <w:jc w:val="center"/>
              <w:rPr>
                <w:ins w:id="142" w:author="Author"/>
                <w:rFonts w:ascii="Arial" w:hAnsi="Arial" w:cs="Arial"/>
                <w:sz w:val="18"/>
                <w:lang w:val="sv-SE" w:eastAsia="zh-CN"/>
              </w:rPr>
            </w:pPr>
            <w:ins w:id="143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30</w:t>
              </w:r>
            </w:ins>
          </w:p>
        </w:tc>
        <w:tc>
          <w:tcPr>
            <w:tcW w:w="2340" w:type="dxa"/>
            <w:vAlign w:val="center"/>
          </w:tcPr>
          <w:p w14:paraId="72DCE3F0" w14:textId="77777777" w:rsidR="00D208BF" w:rsidRPr="00FF5A19" w:rsidRDefault="00D208BF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Author"/>
                <w:rFonts w:ascii="Arial" w:hAnsi="Arial" w:cs="Arial"/>
                <w:sz w:val="18"/>
                <w:lang w:eastAsia="zh-CN"/>
              </w:rPr>
            </w:pPr>
            <w:ins w:id="145" w:author="Author">
              <w:r>
                <w:rPr>
                  <w:rFonts w:ascii="Arial" w:hAnsi="Arial" w:cs="Arial"/>
                  <w:sz w:val="18"/>
                  <w:lang w:eastAsia="zh-CN"/>
                </w:rPr>
                <w:t>0.5</w:t>
              </w:r>
            </w:ins>
          </w:p>
        </w:tc>
      </w:tr>
      <w:tr w:rsidR="00D208BF" w:rsidRPr="00FF5A19" w14:paraId="59F2C4F4" w14:textId="77777777" w:rsidTr="008F3B8A">
        <w:trPr>
          <w:jc w:val="center"/>
          <w:ins w:id="146" w:author="Author"/>
        </w:trPr>
        <w:tc>
          <w:tcPr>
            <w:tcW w:w="1535" w:type="dxa"/>
            <w:vMerge/>
            <w:vAlign w:val="center"/>
          </w:tcPr>
          <w:p w14:paraId="5E671D2A" w14:textId="77777777" w:rsidR="00D208BF" w:rsidRPr="00FF5A19" w:rsidRDefault="00D208BF" w:rsidP="008F3B8A">
            <w:pPr>
              <w:keepNext/>
              <w:keepLines/>
              <w:spacing w:after="0"/>
              <w:jc w:val="center"/>
              <w:rPr>
                <w:ins w:id="147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34D6AE79" w14:textId="77777777" w:rsidR="00D208BF" w:rsidRPr="00FF5A19" w:rsidRDefault="00D208BF" w:rsidP="008F3B8A">
            <w:pPr>
              <w:keepNext/>
              <w:keepLines/>
              <w:spacing w:after="0"/>
              <w:jc w:val="center"/>
              <w:rPr>
                <w:ins w:id="148" w:author="Author"/>
                <w:rFonts w:ascii="Arial" w:hAnsi="Arial" w:cs="Arial"/>
                <w:sz w:val="18"/>
                <w:lang w:val="x-none" w:eastAsia="zh-CN"/>
              </w:rPr>
            </w:pPr>
            <w:ins w:id="149" w:author="Author">
              <w:r w:rsidRPr="00FF5A19">
                <w:rPr>
                  <w:rFonts w:ascii="Arial" w:hAnsi="Arial" w:cs="Arial" w:hint="eastAsia"/>
                  <w:sz w:val="18"/>
                  <w:lang w:val="x-none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2AF0261C" w14:textId="77777777" w:rsidR="00D208BF" w:rsidRPr="00FF5A19" w:rsidRDefault="00D208BF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Author"/>
                <w:rFonts w:ascii="Arial" w:hAnsi="Arial" w:cs="Arial"/>
                <w:sz w:val="18"/>
                <w:lang w:eastAsia="zh-CN"/>
              </w:rPr>
            </w:pPr>
            <w:ins w:id="151" w:author="Author">
              <w:r w:rsidRPr="00FF5A19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</w:tbl>
    <w:p w14:paraId="517ABB1A" w14:textId="77777777" w:rsidR="00D208BF" w:rsidRDefault="00D208BF" w:rsidP="00D208BF">
      <w:pPr>
        <w:jc w:val="center"/>
        <w:rPr>
          <w:ins w:id="152" w:author="Author"/>
          <w:b/>
          <w:lang w:eastAsia="zh-CN"/>
        </w:rPr>
      </w:pPr>
    </w:p>
    <w:p w14:paraId="6C68B4F3" w14:textId="77777777" w:rsidR="00D208BF" w:rsidRPr="000558E4" w:rsidRDefault="00D208BF" w:rsidP="00D208BF">
      <w:pPr>
        <w:keepNext/>
        <w:keepLines/>
        <w:spacing w:before="120"/>
        <w:ind w:left="1134" w:hanging="1134"/>
        <w:outlineLvl w:val="2"/>
        <w:rPr>
          <w:ins w:id="153" w:author="Author"/>
          <w:rFonts w:ascii="Arial" w:hAnsi="Arial" w:cs="Arial"/>
          <w:sz w:val="28"/>
          <w:szCs w:val="28"/>
          <w:lang w:eastAsia="zh-CN"/>
        </w:rPr>
      </w:pPr>
      <w:ins w:id="154" w:author="Author"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5.</w:t>
        </w:r>
        <w:proofErr w:type="gramStart"/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1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X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</w:t>
        </w:r>
        <w:proofErr w:type="gramEnd"/>
        <w:r w:rsidRPr="000558E4">
          <w:rPr>
            <w:rFonts w:ascii="Arial" w:hAnsi="Arial" w:cs="Arial"/>
            <w:sz w:val="28"/>
            <w:szCs w:val="28"/>
            <w:lang w:eastAsia="zh-CN"/>
          </w:rPr>
          <w:t>5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ab/>
        </w:r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REFSENS requirements</w:t>
        </w:r>
      </w:ins>
    </w:p>
    <w:p w14:paraId="07F2CCAF" w14:textId="77777777" w:rsidR="00D208BF" w:rsidRDefault="00D208BF" w:rsidP="00D208BF">
      <w:pPr>
        <w:rPr>
          <w:ins w:id="155" w:author="Author"/>
        </w:rPr>
      </w:pPr>
      <w:ins w:id="156" w:author="Author">
        <w:r>
          <w:t>T</w:t>
        </w:r>
        <w:r>
          <w:rPr>
            <w:rFonts w:hint="eastAsia"/>
          </w:rPr>
          <w:t xml:space="preserve">here is no additional requirement for this </w:t>
        </w:r>
        <w:r>
          <w:t>band combination</w:t>
        </w:r>
        <w:r>
          <w:rPr>
            <w:rFonts w:hint="eastAsia"/>
          </w:rPr>
          <w:t>.</w:t>
        </w:r>
      </w:ins>
    </w:p>
    <w:p w14:paraId="506376A4" w14:textId="77777777" w:rsidR="00AA1F14" w:rsidRPr="00FF5A19" w:rsidRDefault="00AA1F14" w:rsidP="0085463D">
      <w:pPr>
        <w:jc w:val="center"/>
        <w:rPr>
          <w:b/>
          <w:lang w:eastAsia="zh-CN"/>
        </w:rPr>
      </w:pPr>
      <w:bookmarkStart w:id="157" w:name="_GoBack"/>
      <w:bookmarkEnd w:id="157"/>
    </w:p>
    <w:p w14:paraId="01B42694" w14:textId="77777777" w:rsidR="00156383" w:rsidRDefault="00156383" w:rsidP="00156383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51DBF" w14:textId="77777777" w:rsidR="00604F00" w:rsidRDefault="00604F00" w:rsidP="002B3503">
      <w:pPr>
        <w:spacing w:after="0"/>
      </w:pPr>
      <w:r>
        <w:separator/>
      </w:r>
    </w:p>
  </w:endnote>
  <w:endnote w:type="continuationSeparator" w:id="0">
    <w:p w14:paraId="76868CB4" w14:textId="77777777" w:rsidR="00604F00" w:rsidRDefault="00604F0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88921" w14:textId="77777777" w:rsidR="00604F00" w:rsidRDefault="00604F00" w:rsidP="002B3503">
      <w:pPr>
        <w:spacing w:after="0"/>
      </w:pPr>
      <w:r>
        <w:separator/>
      </w:r>
    </w:p>
  </w:footnote>
  <w:footnote w:type="continuationSeparator" w:id="0">
    <w:p w14:paraId="65E843CD" w14:textId="77777777" w:rsidR="00604F00" w:rsidRDefault="00604F00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removePersonalInformation/>
  <w:removeDateAndTime/>
  <w:printFractionalCharacterWidth/>
  <w:hideSpellingErrors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46336"/>
    <w:rsid w:val="00046CB2"/>
    <w:rsid w:val="00046E7A"/>
    <w:rsid w:val="00071C81"/>
    <w:rsid w:val="000759DF"/>
    <w:rsid w:val="00092717"/>
    <w:rsid w:val="000A1DE6"/>
    <w:rsid w:val="000A2313"/>
    <w:rsid w:val="000A59C7"/>
    <w:rsid w:val="000B097F"/>
    <w:rsid w:val="000B1863"/>
    <w:rsid w:val="000B32C4"/>
    <w:rsid w:val="000B3518"/>
    <w:rsid w:val="000B4469"/>
    <w:rsid w:val="000B566F"/>
    <w:rsid w:val="000B7553"/>
    <w:rsid w:val="000C21EB"/>
    <w:rsid w:val="000C27F0"/>
    <w:rsid w:val="000D44BB"/>
    <w:rsid w:val="000D588B"/>
    <w:rsid w:val="000F21F8"/>
    <w:rsid w:val="000F3370"/>
    <w:rsid w:val="0010706D"/>
    <w:rsid w:val="001312D5"/>
    <w:rsid w:val="00142695"/>
    <w:rsid w:val="00156383"/>
    <w:rsid w:val="00165161"/>
    <w:rsid w:val="001752EC"/>
    <w:rsid w:val="00176A88"/>
    <w:rsid w:val="00177ED4"/>
    <w:rsid w:val="00183450"/>
    <w:rsid w:val="00187D52"/>
    <w:rsid w:val="001A0655"/>
    <w:rsid w:val="001A1235"/>
    <w:rsid w:val="001A2E2B"/>
    <w:rsid w:val="001A62C7"/>
    <w:rsid w:val="001A6CE5"/>
    <w:rsid w:val="001D280E"/>
    <w:rsid w:val="002039D0"/>
    <w:rsid w:val="0020456B"/>
    <w:rsid w:val="00214359"/>
    <w:rsid w:val="002177BF"/>
    <w:rsid w:val="002259C5"/>
    <w:rsid w:val="00251E98"/>
    <w:rsid w:val="0026233E"/>
    <w:rsid w:val="002906A7"/>
    <w:rsid w:val="00291349"/>
    <w:rsid w:val="00295825"/>
    <w:rsid w:val="002A3B5B"/>
    <w:rsid w:val="002A45CC"/>
    <w:rsid w:val="002A7181"/>
    <w:rsid w:val="002B3503"/>
    <w:rsid w:val="002D19E2"/>
    <w:rsid w:val="002E0D94"/>
    <w:rsid w:val="002E153C"/>
    <w:rsid w:val="002E4DE0"/>
    <w:rsid w:val="003057F1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D6B"/>
    <w:rsid w:val="00374AFE"/>
    <w:rsid w:val="00381595"/>
    <w:rsid w:val="00386FA7"/>
    <w:rsid w:val="00390ABF"/>
    <w:rsid w:val="00391888"/>
    <w:rsid w:val="003A06D8"/>
    <w:rsid w:val="003B22FD"/>
    <w:rsid w:val="003B24E3"/>
    <w:rsid w:val="003B5A56"/>
    <w:rsid w:val="003C6E5A"/>
    <w:rsid w:val="003C7DD0"/>
    <w:rsid w:val="003D7635"/>
    <w:rsid w:val="003E2918"/>
    <w:rsid w:val="003F4C7E"/>
    <w:rsid w:val="003F788A"/>
    <w:rsid w:val="004009B0"/>
    <w:rsid w:val="00403797"/>
    <w:rsid w:val="00407ABF"/>
    <w:rsid w:val="00432E15"/>
    <w:rsid w:val="0043450E"/>
    <w:rsid w:val="00457704"/>
    <w:rsid w:val="00472F37"/>
    <w:rsid w:val="004849A9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E4C23"/>
    <w:rsid w:val="004E4F8F"/>
    <w:rsid w:val="00500D3F"/>
    <w:rsid w:val="005104ED"/>
    <w:rsid w:val="00513CA2"/>
    <w:rsid w:val="00520BA9"/>
    <w:rsid w:val="00526090"/>
    <w:rsid w:val="00530ED8"/>
    <w:rsid w:val="0053789A"/>
    <w:rsid w:val="00544203"/>
    <w:rsid w:val="00554CD2"/>
    <w:rsid w:val="0055608F"/>
    <w:rsid w:val="00563834"/>
    <w:rsid w:val="005666F3"/>
    <w:rsid w:val="00567A80"/>
    <w:rsid w:val="005704BB"/>
    <w:rsid w:val="005B3437"/>
    <w:rsid w:val="005C682A"/>
    <w:rsid w:val="005D7EAF"/>
    <w:rsid w:val="005E1B0E"/>
    <w:rsid w:val="005F06AE"/>
    <w:rsid w:val="00604F00"/>
    <w:rsid w:val="00607EA6"/>
    <w:rsid w:val="00610127"/>
    <w:rsid w:val="006122C7"/>
    <w:rsid w:val="00633AC0"/>
    <w:rsid w:val="00635A73"/>
    <w:rsid w:val="006529D0"/>
    <w:rsid w:val="00656E26"/>
    <w:rsid w:val="006675DE"/>
    <w:rsid w:val="00670745"/>
    <w:rsid w:val="006C47A1"/>
    <w:rsid w:val="006C6840"/>
    <w:rsid w:val="006D09CD"/>
    <w:rsid w:val="006E24EE"/>
    <w:rsid w:val="006F5DBA"/>
    <w:rsid w:val="00704759"/>
    <w:rsid w:val="00717707"/>
    <w:rsid w:val="00722921"/>
    <w:rsid w:val="0072546E"/>
    <w:rsid w:val="00725B20"/>
    <w:rsid w:val="0072684B"/>
    <w:rsid w:val="00727051"/>
    <w:rsid w:val="00727830"/>
    <w:rsid w:val="0073626C"/>
    <w:rsid w:val="00741F6E"/>
    <w:rsid w:val="0074765D"/>
    <w:rsid w:val="00752F5D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5463D"/>
    <w:rsid w:val="0085733E"/>
    <w:rsid w:val="008637C6"/>
    <w:rsid w:val="0087786D"/>
    <w:rsid w:val="008970D1"/>
    <w:rsid w:val="008A093B"/>
    <w:rsid w:val="008A4493"/>
    <w:rsid w:val="008B099E"/>
    <w:rsid w:val="008B5B0E"/>
    <w:rsid w:val="008B6B8A"/>
    <w:rsid w:val="008C72F3"/>
    <w:rsid w:val="008D576A"/>
    <w:rsid w:val="008D5B5E"/>
    <w:rsid w:val="008E0825"/>
    <w:rsid w:val="008F26A8"/>
    <w:rsid w:val="008F4B2A"/>
    <w:rsid w:val="009052A3"/>
    <w:rsid w:val="009066ED"/>
    <w:rsid w:val="00913BA8"/>
    <w:rsid w:val="009278DA"/>
    <w:rsid w:val="00940559"/>
    <w:rsid w:val="009B5610"/>
    <w:rsid w:val="009D7045"/>
    <w:rsid w:val="009E58FA"/>
    <w:rsid w:val="00A12967"/>
    <w:rsid w:val="00A15F26"/>
    <w:rsid w:val="00A316FB"/>
    <w:rsid w:val="00A34CE6"/>
    <w:rsid w:val="00A43CD2"/>
    <w:rsid w:val="00A451E8"/>
    <w:rsid w:val="00A5753C"/>
    <w:rsid w:val="00A72F5A"/>
    <w:rsid w:val="00A769AE"/>
    <w:rsid w:val="00A8362A"/>
    <w:rsid w:val="00A923C0"/>
    <w:rsid w:val="00A95AD8"/>
    <w:rsid w:val="00AA1F14"/>
    <w:rsid w:val="00AA2D18"/>
    <w:rsid w:val="00AB30F8"/>
    <w:rsid w:val="00AB4A0E"/>
    <w:rsid w:val="00AD184C"/>
    <w:rsid w:val="00AF432F"/>
    <w:rsid w:val="00B04B4B"/>
    <w:rsid w:val="00B05244"/>
    <w:rsid w:val="00B071AB"/>
    <w:rsid w:val="00B14BFC"/>
    <w:rsid w:val="00B2288E"/>
    <w:rsid w:val="00B31179"/>
    <w:rsid w:val="00B32723"/>
    <w:rsid w:val="00B373BE"/>
    <w:rsid w:val="00B44D1F"/>
    <w:rsid w:val="00B45BF6"/>
    <w:rsid w:val="00B45D93"/>
    <w:rsid w:val="00B52AFA"/>
    <w:rsid w:val="00B712E1"/>
    <w:rsid w:val="00B72739"/>
    <w:rsid w:val="00B85846"/>
    <w:rsid w:val="00B8585F"/>
    <w:rsid w:val="00B86687"/>
    <w:rsid w:val="00B878A7"/>
    <w:rsid w:val="00B97C86"/>
    <w:rsid w:val="00BC080A"/>
    <w:rsid w:val="00BC4298"/>
    <w:rsid w:val="00BC5ED2"/>
    <w:rsid w:val="00BC69ED"/>
    <w:rsid w:val="00BC764C"/>
    <w:rsid w:val="00C125E4"/>
    <w:rsid w:val="00C128E2"/>
    <w:rsid w:val="00C132FB"/>
    <w:rsid w:val="00C4277D"/>
    <w:rsid w:val="00C531AF"/>
    <w:rsid w:val="00C66C5F"/>
    <w:rsid w:val="00C66D74"/>
    <w:rsid w:val="00C70FB8"/>
    <w:rsid w:val="00C76AE1"/>
    <w:rsid w:val="00C917E4"/>
    <w:rsid w:val="00CD4B6A"/>
    <w:rsid w:val="00CE4FBF"/>
    <w:rsid w:val="00CE67FF"/>
    <w:rsid w:val="00CF762C"/>
    <w:rsid w:val="00D03870"/>
    <w:rsid w:val="00D053D0"/>
    <w:rsid w:val="00D208BF"/>
    <w:rsid w:val="00D224E0"/>
    <w:rsid w:val="00D354F2"/>
    <w:rsid w:val="00D45B3F"/>
    <w:rsid w:val="00D46000"/>
    <w:rsid w:val="00D47389"/>
    <w:rsid w:val="00D77B10"/>
    <w:rsid w:val="00D825F3"/>
    <w:rsid w:val="00D93366"/>
    <w:rsid w:val="00DA52C6"/>
    <w:rsid w:val="00DB616A"/>
    <w:rsid w:val="00DC7707"/>
    <w:rsid w:val="00DD0D5B"/>
    <w:rsid w:val="00DE2DB1"/>
    <w:rsid w:val="00DE7FB2"/>
    <w:rsid w:val="00DF083A"/>
    <w:rsid w:val="00DF5BCF"/>
    <w:rsid w:val="00DF6FC1"/>
    <w:rsid w:val="00E065A4"/>
    <w:rsid w:val="00E203D5"/>
    <w:rsid w:val="00E35695"/>
    <w:rsid w:val="00E36930"/>
    <w:rsid w:val="00E50949"/>
    <w:rsid w:val="00E60E91"/>
    <w:rsid w:val="00E71167"/>
    <w:rsid w:val="00E73DFB"/>
    <w:rsid w:val="00E74321"/>
    <w:rsid w:val="00E76CA0"/>
    <w:rsid w:val="00E81005"/>
    <w:rsid w:val="00E874DA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EE54F4"/>
    <w:rsid w:val="00F010A7"/>
    <w:rsid w:val="00F1352A"/>
    <w:rsid w:val="00F145C0"/>
    <w:rsid w:val="00F207A5"/>
    <w:rsid w:val="00F221F6"/>
    <w:rsid w:val="00F231F1"/>
    <w:rsid w:val="00F40106"/>
    <w:rsid w:val="00F44B25"/>
    <w:rsid w:val="00F46F1B"/>
    <w:rsid w:val="00F51CC8"/>
    <w:rsid w:val="00F72300"/>
    <w:rsid w:val="00F861B7"/>
    <w:rsid w:val="00F973BE"/>
    <w:rsid w:val="00FA024C"/>
    <w:rsid w:val="00FA41A2"/>
    <w:rsid w:val="00FA5260"/>
    <w:rsid w:val="00FB1659"/>
    <w:rsid w:val="00FC3DCB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08B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208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08BF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2019-03-25T14:43:00Z</dcterms:created>
  <dcterms:modified xsi:type="dcterms:W3CDTF">2019-03-29T07:10:00Z</dcterms:modified>
</cp:coreProperties>
</file>